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389DD" w14:textId="79BEDBDC" w:rsidR="00060F88" w:rsidRPr="00E427D8" w:rsidRDefault="00D37F38" w:rsidP="000B26E7">
      <w:pPr>
        <w:keepNext/>
        <w:pBdr>
          <w:bottom w:val="single" w:sz="4" w:space="1" w:color="auto"/>
        </w:pBdr>
        <w:tabs>
          <w:tab w:val="right" w:pos="9639"/>
        </w:tabs>
        <w:spacing w:after="0"/>
        <w:outlineLvl w:val="0"/>
        <w:rPr>
          <w:rFonts w:ascii="Arial" w:hAnsi="Arial" w:cs="Arial"/>
          <w:b/>
          <w:sz w:val="24"/>
          <w:lang w:eastAsia="zh-CN"/>
        </w:rPr>
      </w:pPr>
      <w:r w:rsidRPr="00D37F38">
        <w:rPr>
          <w:rFonts w:ascii="Arial" w:hAnsi="Arial"/>
          <w:b/>
          <w:noProof/>
          <w:sz w:val="24"/>
        </w:rPr>
        <w:t>3GPP TSG-SA3 Meeting #113</w:t>
      </w:r>
      <w:r w:rsidR="00060F88" w:rsidRPr="00E427D8">
        <w:rPr>
          <w:rFonts w:ascii="Arial" w:hAnsi="Arial" w:cs="Arial"/>
          <w:b/>
          <w:sz w:val="24"/>
        </w:rPr>
        <w:tab/>
      </w:r>
      <w:bookmarkStart w:id="0" w:name="_GoBack"/>
      <w:r w:rsidR="00BE548A" w:rsidRPr="00BE548A">
        <w:rPr>
          <w:rFonts w:ascii="Arial" w:hAnsi="Arial" w:cs="Arial"/>
          <w:b/>
          <w:sz w:val="24"/>
          <w:lang w:eastAsia="zh-CN"/>
        </w:rPr>
        <w:t>S3-234698</w:t>
      </w:r>
      <w:bookmarkEnd w:id="0"/>
    </w:p>
    <w:p w14:paraId="623CC1C5" w14:textId="2A23B29E" w:rsidR="00060F88" w:rsidRDefault="00D37F38" w:rsidP="00060F88">
      <w:pPr>
        <w:keepNext/>
        <w:pBdr>
          <w:bottom w:val="single" w:sz="4" w:space="1" w:color="auto"/>
        </w:pBdr>
        <w:tabs>
          <w:tab w:val="right" w:pos="9639"/>
        </w:tabs>
        <w:spacing w:after="0"/>
        <w:outlineLvl w:val="0"/>
        <w:rPr>
          <w:rFonts w:ascii="Arial" w:hAnsi="Arial" w:cs="Arial"/>
          <w:b/>
          <w:sz w:val="24"/>
        </w:rPr>
      </w:pPr>
      <w:r w:rsidRPr="00D37F38">
        <w:rPr>
          <w:rFonts w:ascii="Arial" w:hAnsi="Arial"/>
          <w:b/>
          <w:noProof/>
          <w:sz w:val="24"/>
        </w:rPr>
        <w:t>Chicago, USA, 6 - 11 November 2023</w:t>
      </w:r>
      <w:r w:rsidR="00060F88">
        <w:rPr>
          <w:rFonts w:ascii="Arial" w:hAnsi="Arial" w:cs="Arial"/>
          <w:b/>
          <w:sz w:val="24"/>
        </w:rPr>
        <w:tab/>
      </w:r>
      <w:r w:rsidR="00060F88">
        <w:rPr>
          <w:rFonts w:ascii="Arial" w:hAnsi="Arial" w:cs="Arial"/>
          <w:i/>
          <w:sz w:val="18"/>
          <w:szCs w:val="18"/>
        </w:rPr>
        <w:t>revision of</w:t>
      </w:r>
      <w:r w:rsidR="00060F88" w:rsidRPr="00C1117F">
        <w:t xml:space="preserve"> </w:t>
      </w:r>
      <w:r w:rsidR="00060F88" w:rsidRPr="00D475E2">
        <w:rPr>
          <w:rFonts w:ascii="Arial" w:hAnsi="Arial" w:cs="Arial"/>
          <w:i/>
          <w:sz w:val="18"/>
          <w:szCs w:val="18"/>
        </w:rPr>
        <w:t>S3-2</w:t>
      </w:r>
      <w:r w:rsidR="00060F88">
        <w:rPr>
          <w:rFonts w:ascii="Arial" w:hAnsi="Arial" w:cs="Arial" w:hint="eastAsia"/>
          <w:i/>
          <w:sz w:val="18"/>
          <w:szCs w:val="18"/>
          <w:lang w:eastAsia="zh-CN"/>
        </w:rPr>
        <w:t>3</w:t>
      </w:r>
      <w:r w:rsidR="00060F88"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4C8E4" w:rsidR="001E41F3" w:rsidRPr="003E5472" w:rsidRDefault="00764883" w:rsidP="00D37F38">
            <w:pPr>
              <w:pStyle w:val="CRCoverPage"/>
              <w:spacing w:after="0"/>
              <w:rPr>
                <w:noProof/>
                <w:lang w:eastAsia="zh-CN"/>
              </w:rPr>
            </w:pPr>
            <w:r w:rsidRPr="00764883">
              <w:rPr>
                <w:b/>
                <w:noProof/>
                <w:sz w:val="28"/>
                <w:lang w:eastAsia="zh-CN"/>
              </w:rPr>
              <w:tab/>
            </w:r>
            <w:r w:rsidR="00811907" w:rsidRPr="00811907">
              <w:rPr>
                <w:b/>
                <w:noProof/>
                <w:sz w:val="28"/>
                <w:lang w:eastAsia="zh-CN"/>
              </w:rPr>
              <w:t>0133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69639E"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7CC7D" w:rsidR="001E41F3" w:rsidRPr="00410371" w:rsidRDefault="00771FA7" w:rsidP="00D37F38">
            <w:pPr>
              <w:pStyle w:val="CRCoverPage"/>
              <w:spacing w:after="0"/>
              <w:jc w:val="center"/>
              <w:rPr>
                <w:noProof/>
                <w:sz w:val="28"/>
              </w:rPr>
            </w:pPr>
            <w:r w:rsidRPr="00771FA7">
              <w:rPr>
                <w:b/>
                <w:sz w:val="28"/>
              </w:rPr>
              <w:t>17.</w:t>
            </w:r>
            <w:r w:rsidR="00D37F38">
              <w:rPr>
                <w:b/>
                <w:sz w:val="28"/>
                <w:lang w:eastAsia="zh-CN"/>
              </w:rPr>
              <w:t>5</w:t>
            </w:r>
            <w:r w:rsidRPr="00771FA7">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49935" w:rsidR="001E41F3" w:rsidRDefault="00983B69" w:rsidP="00983B69">
            <w:pPr>
              <w:pStyle w:val="CRCoverPage"/>
              <w:spacing w:after="0"/>
              <w:rPr>
                <w:noProof/>
                <w:lang w:eastAsia="zh-CN"/>
              </w:rPr>
            </w:pPr>
            <w:r>
              <w:rPr>
                <w:lang w:eastAsia="zh-CN"/>
              </w:rPr>
              <w:t xml:space="preserve">CR to </w:t>
            </w:r>
            <w:r w:rsidR="00D37F38" w:rsidRPr="00D37F38">
              <w:rPr>
                <w:lang w:eastAsia="zh-CN"/>
              </w:rPr>
              <w:t xml:space="preserve">TS33.503 </w:t>
            </w:r>
            <w:r w:rsidRPr="00983B69">
              <w:rPr>
                <w:lang w:eastAsia="zh-CN"/>
              </w:rPr>
              <w:t>Clarification on the use of 5GPKMF</w:t>
            </w:r>
            <w:r w:rsidR="00383B26">
              <w:rPr>
                <w:lang w:eastAsia="zh-CN"/>
              </w:rPr>
              <w:t xml:space="preserve"> </w:t>
            </w:r>
            <w:r w:rsidR="00D37F38" w:rsidRPr="00D37F38">
              <w:rPr>
                <w:lang w:eastAsia="zh-CN"/>
              </w:rPr>
              <w:t>service operation</w:t>
            </w:r>
            <w:r w:rsidR="00383B26">
              <w:rPr>
                <w:lang w:eastAsia="zh-CN"/>
              </w:rPr>
              <w:t>s</w:t>
            </w:r>
            <w:r>
              <w:rPr>
                <w:rFonts w:hint="eastAsia"/>
                <w:lang w:eastAsia="zh-CN"/>
              </w:rPr>
              <w:t xml:space="preserve"> Release 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88D3E" w:rsidR="001E41F3" w:rsidRDefault="0008226D">
            <w:pPr>
              <w:pStyle w:val="CRCoverPage"/>
              <w:spacing w:after="0"/>
              <w:ind w:left="100"/>
              <w:rPr>
                <w:noProof/>
              </w:rPr>
            </w:pPr>
            <w:r w:rsidRPr="0008226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0DF55E" w:rsidR="001E41F3" w:rsidRDefault="005616FC" w:rsidP="00D37F38">
            <w:pPr>
              <w:pStyle w:val="CRCoverPage"/>
              <w:spacing w:after="0"/>
              <w:ind w:left="100"/>
              <w:rPr>
                <w:noProof/>
                <w:lang w:eastAsia="zh-CN"/>
              </w:rPr>
            </w:pPr>
            <w:r w:rsidRPr="00540601">
              <w:t>202</w:t>
            </w:r>
            <w:r w:rsidR="00060F88">
              <w:rPr>
                <w:rFonts w:hint="eastAsia"/>
                <w:lang w:eastAsia="zh-CN"/>
              </w:rPr>
              <w:t>3</w:t>
            </w:r>
            <w:r w:rsidRPr="00540601">
              <w:t>-</w:t>
            </w:r>
            <w:r w:rsidR="00D37F38">
              <w:rPr>
                <w:lang w:eastAsia="zh-CN"/>
              </w:rPr>
              <w:t>11</w:t>
            </w:r>
            <w:r w:rsidR="00DF5C70">
              <w:t>-</w:t>
            </w:r>
            <w:r w:rsidR="00D37F38">
              <w:rPr>
                <w:lang w:eastAsia="zh-CN"/>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71165" w:rsidR="001E41F3" w:rsidRDefault="0069639E">
            <w:pPr>
              <w:pStyle w:val="CRCoverPage"/>
              <w:spacing w:after="0"/>
              <w:ind w:left="100"/>
              <w:rPr>
                <w:noProof/>
              </w:rPr>
            </w:pPr>
            <w:fldSimple w:instr=" DOCPROPERTY  Release  \* MERGEFORMAT ">
              <w:r w:rsidR="005616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16879" w14:textId="77777777" w:rsidR="00B240E4" w:rsidRDefault="00470DCB" w:rsidP="00470DCB">
            <w:pPr>
              <w:pStyle w:val="CRCoverPage"/>
              <w:spacing w:after="0"/>
              <w:ind w:left="100"/>
              <w:rPr>
                <w:noProof/>
                <w:lang w:eastAsia="zh-CN"/>
              </w:rPr>
            </w:pPr>
            <w:r w:rsidRPr="00470DCB">
              <w:rPr>
                <w:noProof/>
                <w:lang w:eastAsia="zh-CN"/>
              </w:rPr>
              <w:t>The following service operation</w:t>
            </w:r>
            <w:r>
              <w:rPr>
                <w:noProof/>
                <w:lang w:eastAsia="zh-CN"/>
              </w:rPr>
              <w:t>s</w:t>
            </w:r>
            <w:r w:rsidRPr="00470DCB">
              <w:rPr>
                <w:noProof/>
                <w:lang w:eastAsia="zh-CN"/>
              </w:rPr>
              <w:t xml:space="preserve"> </w:t>
            </w:r>
            <w:r>
              <w:rPr>
                <w:noProof/>
                <w:lang w:eastAsia="zh-CN"/>
              </w:rPr>
              <w:t>are</w:t>
            </w:r>
            <w:r w:rsidRPr="00470DCB">
              <w:rPr>
                <w:noProof/>
                <w:lang w:eastAsia="zh-CN"/>
              </w:rPr>
              <w:t xml:space="preserve"> not specified where to use:</w:t>
            </w:r>
          </w:p>
          <w:p w14:paraId="6B7902C4" w14:textId="77777777" w:rsidR="00470DCB" w:rsidRDefault="00470DCB" w:rsidP="00470DCB">
            <w:pPr>
              <w:pStyle w:val="CRCoverPage"/>
              <w:numPr>
                <w:ilvl w:val="0"/>
                <w:numId w:val="47"/>
              </w:numPr>
              <w:spacing w:after="0"/>
              <w:rPr>
                <w:noProof/>
                <w:lang w:eastAsia="zh-CN"/>
              </w:rPr>
            </w:pPr>
            <w:r>
              <w:rPr>
                <w:noProof/>
                <w:lang w:eastAsia="zh-CN"/>
              </w:rPr>
              <w:t>Npkmf_Discovery_AnnounceAuthorize service operation</w:t>
            </w:r>
          </w:p>
          <w:p w14:paraId="1C6C04CD" w14:textId="77777777" w:rsidR="00470DCB" w:rsidRDefault="00470DCB" w:rsidP="00470DCB">
            <w:pPr>
              <w:pStyle w:val="CRCoverPage"/>
              <w:numPr>
                <w:ilvl w:val="0"/>
                <w:numId w:val="47"/>
              </w:numPr>
              <w:spacing w:after="0"/>
              <w:rPr>
                <w:noProof/>
                <w:lang w:eastAsia="zh-CN"/>
              </w:rPr>
            </w:pPr>
            <w:r>
              <w:rPr>
                <w:noProof/>
                <w:lang w:eastAsia="zh-CN"/>
              </w:rPr>
              <w:t>Npkmf_Discovery_MonitorKey service operation</w:t>
            </w:r>
          </w:p>
          <w:p w14:paraId="708AA7DE" w14:textId="77010004" w:rsidR="00470DCB" w:rsidRDefault="00470DCB" w:rsidP="00470DCB">
            <w:pPr>
              <w:pStyle w:val="CRCoverPage"/>
              <w:numPr>
                <w:ilvl w:val="0"/>
                <w:numId w:val="47"/>
              </w:numPr>
              <w:spacing w:after="0"/>
              <w:rPr>
                <w:noProof/>
                <w:lang w:eastAsia="zh-CN"/>
              </w:rPr>
            </w:pPr>
            <w:r>
              <w:rPr>
                <w:noProof/>
                <w:lang w:eastAsia="zh-CN"/>
              </w:rPr>
              <w:t>Npkmf_Discovery_DiscoveryKey service operation</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2A5A17" w:rsidR="00B240E4" w:rsidRDefault="00B240E4" w:rsidP="00E052F0">
            <w:pPr>
              <w:pStyle w:val="CRCoverPage"/>
              <w:spacing w:after="0"/>
              <w:ind w:left="100"/>
              <w:rPr>
                <w:noProof/>
              </w:rPr>
            </w:pPr>
            <w:r>
              <w:rPr>
                <w:noProof/>
                <w:lang w:eastAsia="zh-CN"/>
              </w:rPr>
              <w:t>Specify w</w:t>
            </w:r>
            <w:r w:rsidRPr="00B240E4">
              <w:rPr>
                <w:noProof/>
                <w:lang w:eastAsia="zh-CN"/>
              </w:rPr>
              <w:t>here to use these service operations.</w:t>
            </w:r>
          </w:p>
        </w:tc>
      </w:tr>
      <w:tr w:rsidR="00B240E4" w14:paraId="1F886379" w14:textId="77777777" w:rsidTr="00547111">
        <w:tc>
          <w:tcPr>
            <w:tcW w:w="2694" w:type="dxa"/>
            <w:gridSpan w:val="2"/>
            <w:tcBorders>
              <w:left w:val="single" w:sz="4" w:space="0" w:color="auto"/>
            </w:tcBorders>
          </w:tcPr>
          <w:p w14:paraId="4D989623"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29BB3" w:rsidR="00B240E4" w:rsidRDefault="00B240E4" w:rsidP="00ED39E4">
            <w:pPr>
              <w:pStyle w:val="CRCoverPage"/>
              <w:spacing w:after="0"/>
              <w:ind w:left="100"/>
              <w:rPr>
                <w:noProof/>
              </w:rPr>
            </w:pPr>
            <w:r w:rsidRPr="00B240E4">
              <w:rPr>
                <w:noProof/>
                <w:lang w:eastAsia="zh-CN"/>
              </w:rPr>
              <w:t>Where to use these service operations is not specified.</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40DE7" w:rsidR="00B240E4" w:rsidRDefault="00B240E4" w:rsidP="00024F5F">
            <w:pPr>
              <w:pStyle w:val="CRCoverPage"/>
              <w:spacing w:after="0"/>
              <w:ind w:left="100"/>
              <w:rPr>
                <w:noProof/>
              </w:rPr>
            </w:pPr>
            <w:r w:rsidRPr="002F35EC">
              <w:rPr>
                <w:lang w:eastAsia="zh-CN"/>
              </w:rPr>
              <w:t>6.1.3.2.2.1, 6.1.3.2.2.2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23288574" w14:textId="77777777" w:rsidR="00983B69" w:rsidRDefault="00983B69" w:rsidP="00983B69">
      <w:pPr>
        <w:pStyle w:val="6"/>
      </w:pPr>
      <w:bookmarkStart w:id="15" w:name="_Toc106364506"/>
      <w:bookmarkStart w:id="16" w:name="_Toc145419466"/>
      <w:bookmarkEnd w:id="2"/>
      <w:bookmarkEnd w:id="3"/>
      <w:bookmarkEnd w:id="4"/>
      <w:bookmarkEnd w:id="5"/>
      <w:bookmarkEnd w:id="6"/>
      <w:bookmarkEnd w:id="7"/>
      <w:bookmarkEnd w:id="8"/>
      <w:bookmarkEnd w:id="9"/>
      <w:bookmarkEnd w:id="10"/>
      <w:bookmarkEnd w:id="11"/>
      <w:bookmarkEnd w:id="12"/>
      <w:bookmarkEnd w:id="13"/>
      <w:bookmarkEnd w:id="14"/>
      <w:r w:rsidRPr="009A6B4F">
        <w:t>6.1.3.2.2.1</w:t>
      </w:r>
      <w:r w:rsidRPr="009A6B4F">
        <w:tab/>
      </w:r>
      <w:r w:rsidRPr="009A6B4F">
        <w:rPr>
          <w:rFonts w:hint="eastAsia"/>
        </w:rPr>
        <w:t>R</w:t>
      </w:r>
      <w:r w:rsidRPr="009A6B4F">
        <w:t xml:space="preserve">estricted 5G </w:t>
      </w:r>
      <w:proofErr w:type="spellStart"/>
      <w:r w:rsidRPr="009A6B4F">
        <w:t>ProSe</w:t>
      </w:r>
      <w:proofErr w:type="spellEnd"/>
      <w:r w:rsidRPr="009A6B4F">
        <w:t xml:space="preserve"> Direct Discovery Model A</w:t>
      </w:r>
      <w:bookmarkEnd w:id="15"/>
      <w:bookmarkEnd w:id="16"/>
    </w:p>
    <w:p w14:paraId="6494730D" w14:textId="77777777" w:rsidR="00983B69" w:rsidRPr="005B29E9" w:rsidRDefault="00983B69" w:rsidP="00983B6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2E0EB79B" w14:textId="77777777" w:rsidR="00983B69" w:rsidRPr="005B29E9" w:rsidRDefault="00983B69" w:rsidP="00983B69">
      <w:pPr>
        <w:pStyle w:val="TH"/>
        <w:rPr>
          <w:rFonts w:eastAsia="微软雅黑"/>
        </w:rPr>
      </w:pPr>
      <w:r w:rsidRPr="005B29E9">
        <w:object w:dxaOrig="10545" w:dyaOrig="11850" w14:anchorId="0E9A6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533.45pt" o:ole="">
            <v:imagedata r:id="rId18" o:title=""/>
          </v:shape>
          <o:OLEObject Type="Embed" ProgID="Visio.Drawing.15" ShapeID="_x0000_i1025" DrawAspect="Content" ObjectID="_1760194612" r:id="rId19"/>
        </w:object>
      </w:r>
    </w:p>
    <w:p w14:paraId="05A66EC8" w14:textId="77777777" w:rsidR="00983B69" w:rsidRPr="005B29E9" w:rsidRDefault="00983B69" w:rsidP="00983B69">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5CF4AE58" w14:textId="77777777" w:rsidR="00983B69" w:rsidRPr="005B29E9" w:rsidRDefault="00983B69" w:rsidP="00983B69">
      <w:pPr>
        <w:pStyle w:val="NO"/>
        <w:rPr>
          <w:lang w:eastAsia="zh-CN"/>
        </w:rPr>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4F33DF4F" w14:textId="5E1FDF34" w:rsidR="00C36D69" w:rsidRPr="005B29E9" w:rsidRDefault="00C36D69" w:rsidP="00C36D69">
      <w:pPr>
        <w:pStyle w:val="NO"/>
        <w:ind w:firstLine="0"/>
        <w:rPr>
          <w:ins w:id="17" w:author="Zhou Wei" w:date="2023-10-28T18:17:00Z"/>
          <w:lang w:eastAsia="zh-CN"/>
        </w:rPr>
      </w:pPr>
      <w:ins w:id="18" w:author="Zhou Wei" w:date="2023-10-28T18:17:00Z">
        <w:r w:rsidRPr="00933DF7">
          <w:rPr>
            <w:lang w:eastAsia="zh-CN"/>
          </w:rPr>
          <w:t xml:space="preserve">The </w:t>
        </w:r>
        <w:proofErr w:type="spellStart"/>
        <w:r w:rsidRPr="00933DF7">
          <w:rPr>
            <w:lang w:eastAsia="zh-CN"/>
          </w:rPr>
          <w:t>Npkmf_Discovery_MonitorKey</w:t>
        </w:r>
        <w:proofErr w:type="spellEnd"/>
        <w:r w:rsidRPr="00933DF7">
          <w:rPr>
            <w:lang w:eastAsia="zh-CN"/>
          </w:rPr>
          <w:t xml:space="preserve"> service operation is used to obtain the authorization from the 5G PKMF for announcing in the PLMN</w:t>
        </w:r>
      </w:ins>
      <w:ins w:id="19" w:author="Zhou Wei" w:date="2023-10-28T21:21:00Z">
        <w:r w:rsidR="00B25B07">
          <w:rPr>
            <w:lang w:eastAsia="zh-CN"/>
          </w:rPr>
          <w:t xml:space="preserve"> in step 3</w:t>
        </w:r>
      </w:ins>
      <w:ins w:id="20" w:author="Zhou Wei" w:date="2023-10-28T18:17:00Z">
        <w:r w:rsidRPr="00933DF7">
          <w:rPr>
            <w:lang w:eastAsia="zh-CN"/>
          </w:rPr>
          <w:t>.</w:t>
        </w:r>
      </w:ins>
    </w:p>
    <w:p w14:paraId="140AC5D3" w14:textId="083A6AE8" w:rsidR="00C36D69" w:rsidRPr="005B29E9" w:rsidRDefault="00C36D69" w:rsidP="00C36D69">
      <w:pPr>
        <w:pStyle w:val="NO"/>
        <w:ind w:firstLine="0"/>
        <w:rPr>
          <w:ins w:id="21" w:author="Zhou Wei" w:date="2023-10-28T18:17:00Z"/>
          <w:lang w:eastAsia="zh-CN"/>
        </w:rPr>
      </w:pPr>
      <w:ins w:id="22" w:author="Zhou Wei" w:date="2023-10-28T18:17:00Z">
        <w:r>
          <w:rPr>
            <w:lang w:eastAsia="zh-CN"/>
          </w:rPr>
          <w:lastRenderedPageBreak/>
          <w:t xml:space="preserve">The </w:t>
        </w:r>
        <w:proofErr w:type="spellStart"/>
        <w:r>
          <w:rPr>
            <w:lang w:eastAsia="zh-CN"/>
          </w:rPr>
          <w:t>Npkmf_Discovery_MonitorKey</w:t>
        </w:r>
        <w:proofErr w:type="spellEnd"/>
        <w:r>
          <w:rPr>
            <w:lang w:eastAsia="zh-CN"/>
          </w:rPr>
          <w:t xml:space="preserve"> service operation is used to obtain the discovery key from the 5G PKMF for monitoring in the PLMN</w:t>
        </w:r>
      </w:ins>
      <w:ins w:id="23" w:author="Zhou Wei" w:date="2023-10-28T21:22:00Z">
        <w:r w:rsidR="00B25B07">
          <w:rPr>
            <w:lang w:eastAsia="zh-CN"/>
          </w:rPr>
          <w:t xml:space="preserve"> in step</w:t>
        </w:r>
      </w:ins>
      <w:ins w:id="24" w:author="Zhou Wei" w:date="2023-10-28T21:23:00Z">
        <w:r w:rsidR="00B25B07">
          <w:rPr>
            <w:lang w:eastAsia="zh-CN"/>
          </w:rPr>
          <w:t>s</w:t>
        </w:r>
      </w:ins>
      <w:ins w:id="25" w:author="Zhou Wei" w:date="2023-10-28T21:22:00Z">
        <w:r w:rsidR="00B25B07">
          <w:rPr>
            <w:lang w:eastAsia="zh-CN"/>
          </w:rPr>
          <w:t xml:space="preserve"> 7 and 9</w:t>
        </w:r>
      </w:ins>
      <w:ins w:id="26" w:author="Zhou Wei" w:date="2023-10-28T18:17:00Z">
        <w:r>
          <w:rPr>
            <w:lang w:eastAsia="zh-CN"/>
          </w:rPr>
          <w:t>.</w:t>
        </w:r>
      </w:ins>
    </w:p>
    <w:p w14:paraId="31D14EF2" w14:textId="77777777" w:rsidR="00983B69" w:rsidRPr="005B29E9" w:rsidRDefault="00983B69" w:rsidP="00983B69">
      <w:pPr>
        <w:keepNext/>
        <w:keepLines/>
        <w:rPr>
          <w:lang w:eastAsia="zh-CN"/>
        </w:rPr>
      </w:pPr>
      <w:r w:rsidRPr="005B29E9">
        <w:rPr>
          <w:lang w:eastAsia="zh-CN"/>
        </w:rPr>
        <w:t>Steps 1-4 refer to an Announcing UE:</w:t>
      </w:r>
    </w:p>
    <w:p w14:paraId="45CE5FBF" w14:textId="77777777" w:rsidR="00983B69" w:rsidRPr="005B29E9" w:rsidRDefault="00983B69" w:rsidP="00983B69">
      <w:pPr>
        <w:pStyle w:val="B10"/>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93C0751" w14:textId="77777777" w:rsidR="00983B69" w:rsidRPr="005B29E9" w:rsidRDefault="00983B69" w:rsidP="00983B69">
      <w:pPr>
        <w:pStyle w:val="B10"/>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EF17B9A" w14:textId="77777777" w:rsidR="00983B69" w:rsidRPr="005B29E9" w:rsidRDefault="00983B69" w:rsidP="00983B69">
      <w:pPr>
        <w:pStyle w:val="B10"/>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011FA03C" w14:textId="77777777" w:rsidR="00983B69" w:rsidRPr="005B29E9" w:rsidRDefault="00983B69" w:rsidP="00983B69">
      <w:pPr>
        <w:pStyle w:val="B10"/>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6E5DD1">
        <w:rPr>
          <w:lang w:eastAsia="zh-CN"/>
        </w:rPr>
        <w:t xml:space="preserve"> message</w:t>
      </w:r>
      <w:r w:rsidRPr="005B29E9">
        <w:rPr>
          <w:lang w:eastAsia="zh-CN"/>
        </w:rPr>
        <w:t>.</w:t>
      </w:r>
    </w:p>
    <w:p w14:paraId="3552D6BE" w14:textId="77777777" w:rsidR="00983B69" w:rsidRPr="005B29E9" w:rsidRDefault="00983B69" w:rsidP="00983B69">
      <w:pPr>
        <w:pStyle w:val="B10"/>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60512A9" w14:textId="77777777" w:rsidR="00983B69" w:rsidRPr="005B29E9" w:rsidRDefault="00983B69" w:rsidP="00983B69">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4BA9C85B" w14:textId="77777777" w:rsidR="00983B69" w:rsidRPr="005B29E9" w:rsidRDefault="00983B69" w:rsidP="00983B69">
      <w:pPr>
        <w:pStyle w:val="B10"/>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4B781CF4"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59FBAAEF" w14:textId="77777777" w:rsidR="00983B69" w:rsidRPr="005B29E9" w:rsidRDefault="00983B69" w:rsidP="00983B69">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26D97B0D" w14:textId="77777777" w:rsidR="00983B69" w:rsidRPr="005B29E9" w:rsidRDefault="00983B69" w:rsidP="00983B69">
      <w:pPr>
        <w:rPr>
          <w:lang w:eastAsia="zh-CN"/>
        </w:rPr>
      </w:pPr>
      <w:r w:rsidRPr="005B29E9">
        <w:rPr>
          <w:lang w:eastAsia="zh-CN"/>
        </w:rPr>
        <w:t>Steps 5-10 refer to a Monitoring UE:</w:t>
      </w:r>
    </w:p>
    <w:p w14:paraId="00526E9A" w14:textId="77777777" w:rsidR="00983B69" w:rsidRPr="005B29E9" w:rsidRDefault="00983B69" w:rsidP="00983B69">
      <w:pPr>
        <w:pStyle w:val="B10"/>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7569CB5B"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r>
        <w:t xml:space="preserve"> </w:t>
      </w:r>
      <w:r w:rsidRPr="00C52527">
        <w:t xml:space="preserve">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76AB51DA" w14:textId="77777777" w:rsidR="00983B69" w:rsidRPr="005B29E9" w:rsidRDefault="00983B69" w:rsidP="00983B69">
      <w:pPr>
        <w:pStyle w:val="B10"/>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w:t>
      </w:r>
      <w:proofErr w:type="gramStart"/>
      <w:r w:rsidRPr="005B29E9">
        <w:rPr>
          <w:lang w:eastAsia="zh-CN"/>
        </w:rPr>
        <w:t>Container,</w:t>
      </w:r>
      <w:proofErr w:type="gramEnd"/>
      <w:r w:rsidRPr="005B29E9">
        <w:rPr>
          <w:lang w:eastAsia="zh-CN"/>
        </w:rPr>
        <w:t xml:space="preserve"> the </w:t>
      </w:r>
      <w:proofErr w:type="spellStart"/>
      <w:r w:rsidRPr="005B29E9">
        <w:rPr>
          <w:lang w:eastAsia="zh-CN"/>
        </w:rPr>
        <w:t>ProSe</w:t>
      </w:r>
      <w:proofErr w:type="spellEnd"/>
      <w:r w:rsidRPr="005B29E9">
        <w:rPr>
          <w:lang w:eastAsia="zh-CN"/>
        </w:rPr>
        <w:t xml:space="preserve"> Application Server returns an authorization response.</w:t>
      </w:r>
    </w:p>
    <w:p w14:paraId="257000B9"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54D87BAB" w14:textId="77777777" w:rsidR="00983B69" w:rsidRPr="005B29E9" w:rsidRDefault="00983B69" w:rsidP="00983B69">
      <w:pPr>
        <w:pStyle w:val="B10"/>
        <w:ind w:left="709" w:hanging="425"/>
      </w:pPr>
      <w:r w:rsidRPr="005B29E9">
        <w:rPr>
          <w:rFonts w:hint="eastAsia"/>
          <w:lang w:eastAsia="zh-CN"/>
        </w:rPr>
        <w:lastRenderedPageBreak/>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Pr="008E416A">
        <w:rPr>
          <w:lang w:eastAsia="zh-CN"/>
        </w:rPr>
        <w:t>, as specified in clause 6.3 of TS 23.304 [2],</w:t>
      </w:r>
      <w:r w:rsidRPr="005B29E9">
        <w:rPr>
          <w:lang w:eastAsia="zh-CN"/>
        </w:rPr>
        <w:t xml:space="preserve"> including the PC5 UE security capability received in step 5.</w:t>
      </w:r>
    </w:p>
    <w:p w14:paraId="100D2D62" w14:textId="77777777" w:rsidR="00983B6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6492CF68" w14:textId="77777777" w:rsidR="00983B69" w:rsidRPr="005B29E9" w:rsidRDefault="00983B69" w:rsidP="00983B69">
      <w:pPr>
        <w:pStyle w:val="NO"/>
        <w:rPr>
          <w:lang w:eastAsia="zh-CN"/>
        </w:rPr>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6F2BBB92" w14:textId="77777777" w:rsidR="00983B69" w:rsidRPr="005B29E9" w:rsidRDefault="00983B69" w:rsidP="00983B69">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7BC7B45D" w14:textId="77777777" w:rsidR="00983B69" w:rsidRPr="005B29E9" w:rsidRDefault="00983B69" w:rsidP="00983B69">
      <w:pPr>
        <w:pStyle w:val="B10"/>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375F5C61" w14:textId="77777777" w:rsidR="00983B69" w:rsidRPr="005B29E9" w:rsidRDefault="00983B69" w:rsidP="00983B69">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6067D42C"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w:t>
      </w:r>
      <w:proofErr w:type="gramStart"/>
      <w:r w:rsidRPr="005B29E9">
        <w:t>Response,</w:t>
      </w:r>
      <w:proofErr w:type="gramEnd"/>
      <w:r w:rsidRPr="005B29E9">
        <w:t xml:space="preserve"> and the RSC is used instead of the </w:t>
      </w:r>
      <w:proofErr w:type="spellStart"/>
      <w:r w:rsidRPr="005B29E9">
        <w:t>ProSe</w:t>
      </w:r>
      <w:proofErr w:type="spellEnd"/>
      <w:r w:rsidRPr="005B29E9">
        <w:t xml:space="preserve"> Restricted Code.</w:t>
      </w:r>
    </w:p>
    <w:p w14:paraId="0A437B26" w14:textId="77777777" w:rsidR="00983B69" w:rsidRPr="005B29E9" w:rsidRDefault="00983B69" w:rsidP="00983B69">
      <w:pPr>
        <w:pStyle w:val="B10"/>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59D80824" w14:textId="77777777" w:rsidR="00983B69" w:rsidRDefault="00983B69" w:rsidP="00983B69">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4FBD34C7" w14:textId="77777777" w:rsidR="00983B69" w:rsidRPr="005B29E9" w:rsidRDefault="00983B69" w:rsidP="00983B69">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289E9F1F" w14:textId="77777777" w:rsidR="00983B69" w:rsidRPr="005B29E9" w:rsidRDefault="00983B69" w:rsidP="00983B69">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684B2028" w14:textId="77777777" w:rsidR="00983B69" w:rsidRPr="005B29E9" w:rsidRDefault="00983B69" w:rsidP="00983B69">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251D8BB4" w14:textId="77777777" w:rsidR="00983B69" w:rsidRDefault="00983B69" w:rsidP="00983B69">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798544D0" w14:textId="77777777" w:rsidR="00983B69" w:rsidRPr="005B29E9" w:rsidRDefault="00983B69" w:rsidP="00983B69">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08ADEA42" w14:textId="77777777" w:rsidR="00983B69" w:rsidRDefault="00983B69" w:rsidP="00983B69">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w:t>
      </w:r>
      <w:proofErr w:type="gramStart"/>
      <w:r w:rsidRPr="005506E6">
        <w:rPr>
          <w:lang w:eastAsia="zh-CN"/>
        </w:rPr>
        <w:t>Response,</w:t>
      </w:r>
      <w:proofErr w:type="gramEnd"/>
      <w:r w:rsidRPr="005506E6">
        <w:rPr>
          <w:lang w:eastAsia="zh-CN"/>
        </w:rPr>
        <w:t xml:space="preserve"> and the RSC is used instead of the </w:t>
      </w:r>
      <w:proofErr w:type="spellStart"/>
      <w:r w:rsidRPr="005506E6">
        <w:rPr>
          <w:lang w:eastAsia="zh-CN"/>
        </w:rPr>
        <w:t>ProSe</w:t>
      </w:r>
      <w:proofErr w:type="spellEnd"/>
      <w:r w:rsidRPr="005506E6">
        <w:rPr>
          <w:lang w:eastAsia="zh-CN"/>
        </w:rPr>
        <w:t xml:space="preserve"> Restricted Code.</w:t>
      </w:r>
    </w:p>
    <w:p w14:paraId="1300A1D9" w14:textId="77777777" w:rsidR="00983B69" w:rsidRPr="005B29E9" w:rsidRDefault="00983B69" w:rsidP="00983B69">
      <w:pPr>
        <w:rPr>
          <w:lang w:eastAsia="zh-CN"/>
        </w:rPr>
      </w:pPr>
      <w:r w:rsidRPr="005B29E9">
        <w:rPr>
          <w:lang w:eastAsia="zh-CN"/>
        </w:rPr>
        <w:t>Steps 11 and 12 occur over PC5:</w:t>
      </w:r>
    </w:p>
    <w:p w14:paraId="1A4DBA55" w14:textId="77777777" w:rsidR="00983B69" w:rsidRPr="005B29E9" w:rsidRDefault="00983B69" w:rsidP="00983B69">
      <w:pPr>
        <w:pStyle w:val="B10"/>
        <w:ind w:left="709" w:hanging="425"/>
      </w:pPr>
      <w:r w:rsidRPr="005B29E9">
        <w:lastRenderedPageBreak/>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2F200B5" w14:textId="77777777" w:rsidR="00983B69" w:rsidRPr="005B29E9" w:rsidRDefault="00983B69" w:rsidP="00983B69">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0911F194" w14:textId="77777777" w:rsidR="00983B69" w:rsidRPr="005B29E9" w:rsidRDefault="00983B69" w:rsidP="00983B69">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06D7BBB" w14:textId="77777777" w:rsidR="00983B69" w:rsidRDefault="00983B69" w:rsidP="00983B69">
      <w:pPr>
        <w:keepNext/>
        <w:keepLines/>
        <w:rPr>
          <w:lang w:eastAsia="zh-CN"/>
        </w:rPr>
      </w:pPr>
      <w:r w:rsidRPr="005B29E9">
        <w:rPr>
          <w:lang w:eastAsia="zh-CN"/>
        </w:rPr>
        <w:t>Steps 13-16 refer to a Monitoring UE that has encountered a match:</w:t>
      </w:r>
    </w:p>
    <w:p w14:paraId="53307AEA" w14:textId="77777777" w:rsidR="00983B69" w:rsidRPr="005B29E9" w:rsidRDefault="00983B69" w:rsidP="00983B69">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05E855E0" w14:textId="77777777" w:rsidR="00983B69" w:rsidRPr="005B29E9" w:rsidRDefault="00983B69" w:rsidP="00983B69">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3D33374F" w14:textId="77777777" w:rsidR="00983B69" w:rsidRPr="005B29E9" w:rsidRDefault="00983B69" w:rsidP="00983B69">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70DDAFBB" w14:textId="77777777" w:rsidR="00983B69" w:rsidRPr="005B29E9" w:rsidRDefault="00983B69" w:rsidP="00983B69">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3AB9791" w14:textId="77777777" w:rsidR="00983B69" w:rsidRPr="005B29E9" w:rsidRDefault="00983B69" w:rsidP="00983B69">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68E2481A" w14:textId="77777777" w:rsidR="00983B69" w:rsidRPr="005B29E9" w:rsidRDefault="00983B69" w:rsidP="00983B69">
      <w:pPr>
        <w:pStyle w:val="6"/>
      </w:pPr>
      <w:bookmarkStart w:id="27" w:name="_Toc106364507"/>
      <w:bookmarkStart w:id="28" w:name="_Toc145419467"/>
      <w:r w:rsidRPr="009A6B4F">
        <w:rPr>
          <w:lang w:eastAsia="zh-CN"/>
        </w:rPr>
        <w:t>6.1.3.</w:t>
      </w:r>
      <w:r w:rsidRPr="009A6B4F">
        <w:rPr>
          <w:rFonts w:hint="eastAsia"/>
          <w:lang w:eastAsia="zh-CN"/>
        </w:rPr>
        <w:t>2</w:t>
      </w:r>
      <w:r w:rsidRPr="009A6B4F">
        <w:rPr>
          <w:lang w:eastAsia="zh-CN"/>
        </w:rPr>
        <w:t>.2.2</w:t>
      </w:r>
      <w:r w:rsidRPr="009A6B4F">
        <w:rPr>
          <w:lang w:eastAsia="zh-CN"/>
        </w:rPr>
        <w:tab/>
      </w:r>
      <w:r w:rsidRPr="009A6B4F">
        <w:rPr>
          <w:rFonts w:hint="eastAsia"/>
          <w:lang w:eastAsia="zh-CN"/>
        </w:rPr>
        <w:t>R</w:t>
      </w:r>
      <w:r w:rsidRPr="009A6B4F">
        <w:rPr>
          <w:lang w:eastAsia="zh-CN"/>
        </w:rPr>
        <w:t xml:space="preserve">estricted 5G </w:t>
      </w:r>
      <w:proofErr w:type="spellStart"/>
      <w:r w:rsidRPr="009A6B4F">
        <w:rPr>
          <w:lang w:eastAsia="zh-CN"/>
        </w:rPr>
        <w:t>ProSe</w:t>
      </w:r>
      <w:proofErr w:type="spellEnd"/>
      <w:r w:rsidRPr="009A6B4F">
        <w:rPr>
          <w:lang w:eastAsia="zh-CN"/>
        </w:rPr>
        <w:t xml:space="preserve"> Direct Discovery Model </w:t>
      </w:r>
      <w:r w:rsidRPr="009A6B4F">
        <w:rPr>
          <w:rFonts w:hint="eastAsia"/>
          <w:lang w:eastAsia="zh-CN"/>
        </w:rPr>
        <w:t>B</w:t>
      </w:r>
      <w:bookmarkEnd w:id="27"/>
      <w:bookmarkEnd w:id="28"/>
    </w:p>
    <w:p w14:paraId="4BF4F0A6" w14:textId="77777777" w:rsidR="00983B69" w:rsidRPr="005B29E9" w:rsidRDefault="00983B69" w:rsidP="00983B6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0EC0FD07" w14:textId="77777777" w:rsidR="00983B69" w:rsidRPr="005B29E9" w:rsidRDefault="00983B69" w:rsidP="00983B69">
      <w:pPr>
        <w:pStyle w:val="TH"/>
        <w:rPr>
          <w:rFonts w:eastAsia="微软雅黑"/>
        </w:rPr>
      </w:pPr>
      <w:r>
        <w:rPr>
          <w:lang w:val="en-US" w:eastAsia="zh-CN" w:bidi="ar"/>
        </w:rPr>
        <w:object w:dxaOrig="9475" w:dyaOrig="10951" w14:anchorId="53CAB903">
          <v:shape id="_x0000_i1026" type="#_x0000_t75" style="width:473.95pt;height:547.85pt" o:ole="">
            <v:imagedata r:id="rId20" o:title=""/>
            <o:lock v:ext="edit" aspectratio="f"/>
          </v:shape>
          <o:OLEObject Type="Embed" ProgID="Visio.Drawing.15" ShapeID="_x0000_i1026" DrawAspect="Content" ObjectID="_1760194613" r:id="rId21"/>
        </w:object>
      </w:r>
    </w:p>
    <w:p w14:paraId="1CB7BE87" w14:textId="77777777" w:rsidR="00983B69" w:rsidRPr="005B29E9" w:rsidRDefault="00983B69" w:rsidP="00983B69">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5014F15F" w14:textId="77777777" w:rsidR="00983B69" w:rsidRPr="005B29E9" w:rsidRDefault="00983B69" w:rsidP="00983B69">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7C53E73F" w14:textId="3D14E1F3" w:rsidR="00C36D69" w:rsidRPr="005B29E9" w:rsidRDefault="00C36D69" w:rsidP="00C36D69">
      <w:pPr>
        <w:pStyle w:val="NO"/>
        <w:ind w:firstLine="0"/>
        <w:rPr>
          <w:ins w:id="29" w:author="Zhou Wei" w:date="2023-10-28T18:18:00Z"/>
          <w:lang w:eastAsia="zh-CN"/>
        </w:rPr>
      </w:pPr>
      <w:ins w:id="30" w:author="Zhou Wei" w:date="2023-10-28T18:18:00Z">
        <w:r w:rsidRPr="00933DF7">
          <w:rPr>
            <w:lang w:eastAsia="zh-CN"/>
          </w:rPr>
          <w:t xml:space="preserve">The </w:t>
        </w:r>
        <w:proofErr w:type="spellStart"/>
        <w:r w:rsidRPr="00933DF7">
          <w:rPr>
            <w:lang w:eastAsia="zh-CN"/>
          </w:rPr>
          <w:t>Npkmf_Discovery_MonitorKey</w:t>
        </w:r>
        <w:proofErr w:type="spellEnd"/>
        <w:r w:rsidRPr="00933DF7">
          <w:rPr>
            <w:lang w:eastAsia="zh-CN"/>
          </w:rPr>
          <w:t xml:space="preserve"> service operation is used to obtain the authorization from the 5G PKMF for announcing in the PLMN</w:t>
        </w:r>
      </w:ins>
      <w:ins w:id="31" w:author="Zhou Wei" w:date="2023-10-28T21:29:00Z">
        <w:r w:rsidR="00FC55D6">
          <w:rPr>
            <w:lang w:eastAsia="zh-CN"/>
          </w:rPr>
          <w:t xml:space="preserve"> in steps 3 and 10</w:t>
        </w:r>
      </w:ins>
      <w:ins w:id="32" w:author="Zhou Wei" w:date="2023-10-28T18:18:00Z">
        <w:r w:rsidRPr="00933DF7">
          <w:rPr>
            <w:lang w:eastAsia="zh-CN"/>
          </w:rPr>
          <w:t>.</w:t>
        </w:r>
      </w:ins>
    </w:p>
    <w:p w14:paraId="39DB538C" w14:textId="652CEA90" w:rsidR="00C36D69" w:rsidRPr="005B29E9" w:rsidRDefault="00C36D69" w:rsidP="00C36D69">
      <w:pPr>
        <w:pStyle w:val="NO"/>
        <w:ind w:firstLine="0"/>
        <w:rPr>
          <w:ins w:id="33" w:author="Zhou Wei" w:date="2023-10-28T18:18:00Z"/>
          <w:lang w:eastAsia="zh-CN"/>
        </w:rPr>
      </w:pPr>
      <w:ins w:id="34" w:author="Zhou Wei" w:date="2023-10-28T18:18:00Z">
        <w:r w:rsidRPr="00C36D69">
          <w:rPr>
            <w:lang w:eastAsia="zh-CN"/>
          </w:rPr>
          <w:t xml:space="preserve">The </w:t>
        </w:r>
        <w:proofErr w:type="spellStart"/>
        <w:r w:rsidRPr="00C36D69">
          <w:rPr>
            <w:lang w:eastAsia="zh-CN"/>
          </w:rPr>
          <w:t>Npkmf_Discovery_DiscoveryKey</w:t>
        </w:r>
        <w:proofErr w:type="spellEnd"/>
        <w:r w:rsidRPr="00C36D69">
          <w:rPr>
            <w:lang w:eastAsia="zh-CN"/>
          </w:rPr>
          <w:t xml:space="preserve"> service operation is used to obtain the discovery key from the 5G PKMF for a discoverer UE in the PLMN</w:t>
        </w:r>
      </w:ins>
      <w:ins w:id="35" w:author="Zhou Wei" w:date="2023-10-28T21:31:00Z">
        <w:r w:rsidR="00FC55D6">
          <w:rPr>
            <w:lang w:eastAsia="zh-CN"/>
          </w:rPr>
          <w:t xml:space="preserve"> in step 7 and 9</w:t>
        </w:r>
      </w:ins>
      <w:ins w:id="36" w:author="Zhou Wei" w:date="2023-10-28T18:18:00Z">
        <w:r w:rsidRPr="00C36D69">
          <w:rPr>
            <w:lang w:eastAsia="zh-CN"/>
          </w:rPr>
          <w:t>.</w:t>
        </w:r>
      </w:ins>
    </w:p>
    <w:p w14:paraId="4E7CA96B" w14:textId="77777777" w:rsidR="00983B69" w:rsidRPr="005B29E9" w:rsidRDefault="00983B69" w:rsidP="00983B69">
      <w:r w:rsidRPr="005B29E9">
        <w:t xml:space="preserve">Steps 1-4 refer to a </w:t>
      </w:r>
      <w:proofErr w:type="spellStart"/>
      <w:r w:rsidRPr="005B29E9">
        <w:t>Discoveree</w:t>
      </w:r>
      <w:proofErr w:type="spellEnd"/>
      <w:r w:rsidRPr="005B29E9">
        <w:t xml:space="preserve"> UE:</w:t>
      </w:r>
    </w:p>
    <w:p w14:paraId="1F7C5AE5" w14:textId="77777777" w:rsidR="00983B69" w:rsidRPr="005B29E9" w:rsidRDefault="00983B69" w:rsidP="00983B69">
      <w:pPr>
        <w:pStyle w:val="B10"/>
        <w:ind w:left="709" w:hanging="425"/>
      </w:pPr>
      <w:r w:rsidRPr="005B29E9">
        <w:lastRenderedPageBreak/>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0B7C1B0"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248E1CC9" w14:textId="77777777" w:rsidR="00983B69" w:rsidRPr="005B29E9" w:rsidRDefault="00983B69" w:rsidP="00983B69">
      <w:pPr>
        <w:pStyle w:val="B10"/>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7AF30610"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583C7E3F" w14:textId="77777777" w:rsidR="00983B69" w:rsidRPr="005B29E9" w:rsidRDefault="00983B69" w:rsidP="00983B69">
      <w:pPr>
        <w:pStyle w:val="B10"/>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23C424A9" w14:textId="77777777" w:rsidR="00983B69" w:rsidRPr="005B29E9" w:rsidRDefault="00983B69" w:rsidP="00983B69">
      <w:pPr>
        <w:pStyle w:val="B10"/>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36BF1ED8" w14:textId="77777777" w:rsidR="00983B69" w:rsidRPr="005B29E9" w:rsidRDefault="00983B69" w:rsidP="00983B69">
      <w:pPr>
        <w:pStyle w:val="B10"/>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5D0F07D4"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4AC352C" w14:textId="77777777" w:rsidR="00983B69" w:rsidRPr="005B29E9" w:rsidRDefault="00983B69" w:rsidP="00983B69">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7D8094B3" w14:textId="77777777" w:rsidR="00983B69" w:rsidRPr="005B29E9" w:rsidRDefault="00983B69" w:rsidP="00983B69">
      <w:pPr>
        <w:rPr>
          <w:lang w:eastAsia="zh-CN"/>
        </w:rPr>
      </w:pPr>
      <w:r w:rsidRPr="005B29E9">
        <w:t>Steps 5-10 refer to a Discoverer UE</w:t>
      </w:r>
      <w:r w:rsidRPr="005B29E9">
        <w:rPr>
          <w:lang w:eastAsia="zh-CN"/>
        </w:rPr>
        <w:t>:</w:t>
      </w:r>
    </w:p>
    <w:p w14:paraId="48D58E50" w14:textId="77777777" w:rsidR="00983B69" w:rsidRPr="005B29E9" w:rsidRDefault="00983B69" w:rsidP="00983B69">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43C1737F"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r w:rsidRPr="00C52527">
        <w:t xml:space="preserve"> The Remote UE may provide a list of PLMNs in which the UE is authorized to use a 5G </w:t>
      </w:r>
      <w:proofErr w:type="spellStart"/>
      <w:r w:rsidRPr="00C52527">
        <w:t>ProSe</w:t>
      </w:r>
      <w:proofErr w:type="spellEnd"/>
      <w:r w:rsidRPr="00C52527">
        <w:t xml:space="preserve"> U2N Relay. </w:t>
      </w:r>
      <w:proofErr w:type="gramStart"/>
      <w:r w:rsidRPr="00C52527">
        <w:t>in</w:t>
      </w:r>
      <w:proofErr w:type="gramEnd"/>
      <w:r w:rsidRPr="00C52527">
        <w:t xml:space="preserve"> the Relay Discovery Key Request.</w:t>
      </w:r>
    </w:p>
    <w:p w14:paraId="6F78A035" w14:textId="77777777" w:rsidR="00983B69" w:rsidRPr="005B29E9" w:rsidRDefault="00983B69" w:rsidP="00983B69">
      <w:pPr>
        <w:pStyle w:val="B10"/>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1A6FFA1"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7EA96607" w14:textId="77777777" w:rsidR="00983B69" w:rsidRPr="005B29E9" w:rsidRDefault="00983B69" w:rsidP="00983B69">
      <w:pPr>
        <w:pStyle w:val="B10"/>
        <w:ind w:left="709" w:hanging="425"/>
      </w:pPr>
      <w:r w:rsidRPr="005B29E9">
        <w:rPr>
          <w:rFonts w:hint="eastAsia"/>
          <w:lang w:eastAsia="zh-CN"/>
        </w:rPr>
        <w:lastRenderedPageBreak/>
        <w:t>7</w:t>
      </w:r>
      <w:r w:rsidRPr="005B29E9">
        <w:t>.</w:t>
      </w:r>
      <w:r w:rsidRPr="005B29E9">
        <w:tab/>
        <w:t xml:space="preserve">If the Discovery Request is authorized, the 5G DDNMF in the HPLMN of the Discoverer UE contacts the 5G DDNMF in the HPLMN of the </w:t>
      </w:r>
      <w:proofErr w:type="spellStart"/>
      <w:r w:rsidRPr="005B29E9">
        <w:t>Discoveree</w:t>
      </w:r>
      <w:proofErr w:type="spellEnd"/>
      <w:r w:rsidRPr="005B29E9">
        <w:t xml:space="preserve"> UE by sending a Discovery Request message</w:t>
      </w:r>
      <w:r w:rsidRPr="008E416A">
        <w:t>, as specified in clause 6.3 of TS 23.304 [2],</w:t>
      </w:r>
      <w:r w:rsidRPr="005B29E9">
        <w:rPr>
          <w:lang w:eastAsia="zh-CN"/>
        </w:rPr>
        <w:t xml:space="preserve"> including the PC5 UE security capability in step 5</w:t>
      </w:r>
      <w:r w:rsidRPr="005B29E9">
        <w:t>.</w:t>
      </w:r>
    </w:p>
    <w:p w14:paraId="43BC10A2" w14:textId="77777777" w:rsidR="00983B6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r>
        <w:t xml:space="preserve"> The 5G DDNMF of the remote UE discovers 5G DDNMF(s) of the potential 5G </w:t>
      </w:r>
      <w:proofErr w:type="spellStart"/>
      <w:r>
        <w:t>ProSe</w:t>
      </w:r>
      <w:proofErr w:type="spellEnd"/>
      <w:r>
        <w:t xml:space="preserve"> UE-to-Network relay(s) supporting the RSC based on HPLMNs of the potential 5G </w:t>
      </w:r>
      <w:proofErr w:type="spellStart"/>
      <w:r>
        <w:t>ProSe</w:t>
      </w:r>
      <w:proofErr w:type="spellEnd"/>
      <w:r>
        <w:t xml:space="preserve"> UE-to-Network relay(s) mapping to the RSC.</w:t>
      </w:r>
    </w:p>
    <w:p w14:paraId="20D6E00F" w14:textId="77777777" w:rsidR="00983B69" w:rsidRPr="005B29E9" w:rsidRDefault="00983B69" w:rsidP="00983B69">
      <w:pPr>
        <w:pStyle w:val="NO"/>
      </w:pPr>
      <w:r>
        <w:t>NOTE 2a:</w:t>
      </w:r>
      <w:r>
        <w:tab/>
        <w:t xml:space="preserve">5G DDNMF may get the HPLMNs of the potential 5G </w:t>
      </w:r>
      <w:proofErr w:type="spellStart"/>
      <w:r>
        <w:t>ProSe</w:t>
      </w:r>
      <w:proofErr w:type="spellEnd"/>
      <w:r>
        <w:t xml:space="preserve"> UE-to-Network relays in different ways (e.g. from PCF, or based on local configuration).</w:t>
      </w:r>
    </w:p>
    <w:p w14:paraId="6E5E64AE" w14:textId="77777777" w:rsidR="00983B69" w:rsidRPr="005B29E9" w:rsidRDefault="00983B69" w:rsidP="00983B69">
      <w:pPr>
        <w:pStyle w:val="B10"/>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3649611F" w14:textId="77777777" w:rsidR="00983B69" w:rsidRPr="005B29E9" w:rsidRDefault="00983B69" w:rsidP="00983B69">
      <w:pPr>
        <w:pStyle w:val="B10"/>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381FAA1E" w14:textId="77777777" w:rsidR="00983B69" w:rsidRPr="005B29E9" w:rsidRDefault="00983B69" w:rsidP="00983B69">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31CE2228" w14:textId="77777777" w:rsidR="00983B69" w:rsidRPr="005B29E9" w:rsidRDefault="00983B69" w:rsidP="00983B69">
      <w:pPr>
        <w:pStyle w:val="B10"/>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4C012987" w14:textId="77777777" w:rsidR="00983B69" w:rsidRPr="005B29E9" w:rsidRDefault="00983B69" w:rsidP="00983B69">
      <w:pPr>
        <w:pStyle w:val="B10"/>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w:t>
      </w:r>
      <w:proofErr w:type="gramStart"/>
      <w:r w:rsidRPr="005B29E9">
        <w:t>Response,</w:t>
      </w:r>
      <w:proofErr w:type="gramEnd"/>
      <w:r w:rsidRPr="005B29E9">
        <w:t xml:space="preserv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63A30771" w14:textId="77777777" w:rsidR="00983B69" w:rsidRDefault="00983B69" w:rsidP="00983B69">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00616D5F" w14:textId="77777777" w:rsidR="00983B69" w:rsidRPr="005B29E9" w:rsidRDefault="00983B69" w:rsidP="00983B69">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34AD7788" w14:textId="77777777" w:rsidR="00983B69" w:rsidRPr="005B29E9" w:rsidRDefault="00983B69" w:rsidP="00983B69">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7DCF61B7" w14:textId="77777777" w:rsidR="00983B69" w:rsidRPr="005B29E9" w:rsidRDefault="00983B69" w:rsidP="00983B69">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7E49262" w14:textId="77777777" w:rsidR="00983B69" w:rsidRPr="005B29E9" w:rsidRDefault="00983B69" w:rsidP="00983B69">
      <w:pPr>
        <w:pStyle w:val="B10"/>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36D07878" w14:textId="77777777" w:rsidR="00983B69" w:rsidRPr="005B29E9" w:rsidRDefault="00983B69" w:rsidP="00983B69">
      <w:pPr>
        <w:pStyle w:val="B10"/>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76AA5647" w14:textId="77777777" w:rsidR="00983B69" w:rsidRPr="005B29E9" w:rsidRDefault="00983B69" w:rsidP="00983B69">
      <w:pPr>
        <w:pStyle w:val="B10"/>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w:t>
      </w:r>
      <w:proofErr w:type="gramStart"/>
      <w:r w:rsidRPr="005B29E9">
        <w:rPr>
          <w:lang w:eastAsia="zh-CN"/>
        </w:rPr>
        <w:t>Response,</w:t>
      </w:r>
      <w:proofErr w:type="gramEnd"/>
      <w:r w:rsidRPr="005B29E9">
        <w:rPr>
          <w:lang w:eastAsia="zh-CN"/>
        </w:rPr>
        <w:t xml:space="preserve"> and the RSC is used instead of the </w:t>
      </w:r>
      <w:proofErr w:type="spellStart"/>
      <w:r w:rsidRPr="005B29E9">
        <w:rPr>
          <w:lang w:eastAsia="zh-CN"/>
        </w:rPr>
        <w:t>ProSe</w:t>
      </w:r>
      <w:proofErr w:type="spellEnd"/>
      <w:r w:rsidRPr="005B29E9">
        <w:rPr>
          <w:lang w:eastAsia="zh-CN"/>
        </w:rPr>
        <w:t xml:space="preserve"> Restricted Code.</w:t>
      </w:r>
    </w:p>
    <w:p w14:paraId="7FBCD4F4" w14:textId="77777777" w:rsidR="00983B69" w:rsidRPr="005B29E9" w:rsidRDefault="00983B69" w:rsidP="00983B69">
      <w:r w:rsidRPr="005B29E9">
        <w:t>Steps 12 to 1</w:t>
      </w:r>
      <w:r w:rsidRPr="005B29E9">
        <w:rPr>
          <w:rFonts w:hint="eastAsia"/>
          <w:lang w:eastAsia="zh-CN"/>
        </w:rPr>
        <w:t>5</w:t>
      </w:r>
      <w:r w:rsidRPr="005B29E9">
        <w:t xml:space="preserve"> occur over PC5:</w:t>
      </w:r>
    </w:p>
    <w:p w14:paraId="0A429BE4" w14:textId="77777777" w:rsidR="00983B69" w:rsidRPr="005B29E9" w:rsidRDefault="00983B69" w:rsidP="00983B69">
      <w:pPr>
        <w:pStyle w:val="B10"/>
        <w:ind w:left="709" w:hanging="425"/>
      </w:pPr>
      <w:r w:rsidRPr="005B29E9">
        <w:lastRenderedPageBreak/>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6E5DD1">
        <w:t xml:space="preserve">Discoverer </w:t>
      </w:r>
      <w:r w:rsidRPr="005B29E9">
        <w:t xml:space="preserve">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3863280F" w14:textId="77777777" w:rsidR="00983B69" w:rsidRPr="005B29E9" w:rsidRDefault="00983B69" w:rsidP="00983B69">
      <w:pPr>
        <w:pStyle w:val="B10"/>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w:t>
      </w:r>
      <w:proofErr w:type="spellStart"/>
      <w:r w:rsidRPr="006E5DD1">
        <w:t>Discoveree</w:t>
      </w:r>
      <w:proofErr w:type="spellEnd"/>
      <w:r w:rsidRPr="006E5DD1">
        <w:t xml:space="preserve"> </w:t>
      </w:r>
      <w:r w:rsidRPr="005B29E9">
        <w:t xml:space="preserve">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4F04A40F" w14:textId="77777777" w:rsidR="00983B69" w:rsidRPr="005B29E9" w:rsidRDefault="00983B69" w:rsidP="00983B69">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0016C0C6" w14:textId="77777777" w:rsidR="00983B69" w:rsidRPr="005B29E9" w:rsidRDefault="00983B69" w:rsidP="00983B69">
      <w:pPr>
        <w:pStyle w:val="B10"/>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w:t>
      </w:r>
      <w:r w:rsidRPr="006E5DD1">
        <w:t xml:space="preserve">UE </w:t>
      </w:r>
      <w:r w:rsidRPr="005B29E9">
        <w:t xml:space="preserve">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03EE1FEF" w14:textId="77777777" w:rsidR="00983B69" w:rsidRPr="005B29E9" w:rsidRDefault="00983B69" w:rsidP="00983B69">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14BC98C" w14:textId="77777777" w:rsidR="00983B69" w:rsidRPr="005B29E9" w:rsidRDefault="00983B69" w:rsidP="00983B69">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37FF06C" w14:textId="77777777" w:rsidR="00983B69" w:rsidRPr="005B29E9" w:rsidRDefault="00983B69" w:rsidP="00983B69">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4E372A76" w14:textId="77777777" w:rsidR="00983B69" w:rsidRDefault="00983B69" w:rsidP="00983B69">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564D8CB" w14:textId="77777777" w:rsidR="00983B69" w:rsidRPr="005B29E9" w:rsidRDefault="00983B69" w:rsidP="00983B69">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78DDBB1C" w14:textId="77777777" w:rsidR="00983B69" w:rsidRPr="005B29E9" w:rsidRDefault="00983B69" w:rsidP="00983B69">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6D60196E" w14:textId="77777777" w:rsidR="00983B69" w:rsidRPr="005B29E9" w:rsidRDefault="00983B69" w:rsidP="00983B69">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1ABC7F55" w14:textId="77777777" w:rsidR="00983B69" w:rsidRPr="005B29E9" w:rsidRDefault="00983B69" w:rsidP="00983B69">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4C6DA8C9" w14:textId="77777777" w:rsidR="00983B69" w:rsidRPr="005B29E9" w:rsidRDefault="00983B69" w:rsidP="00983B69">
      <w:pPr>
        <w:pStyle w:val="B10"/>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E1861" w14:textId="77777777" w:rsidR="009A0AD1" w:rsidRDefault="009A0AD1">
      <w:r>
        <w:separator/>
      </w:r>
    </w:p>
  </w:endnote>
  <w:endnote w:type="continuationSeparator" w:id="0">
    <w:p w14:paraId="1EA8B7EC" w14:textId="77777777" w:rsidR="009A0AD1" w:rsidRDefault="009A0AD1">
      <w:r>
        <w:continuationSeparator/>
      </w:r>
    </w:p>
  </w:endnote>
  <w:endnote w:type="continuationNotice" w:id="1">
    <w:p w14:paraId="4DA2EBBD" w14:textId="77777777" w:rsidR="009A0AD1" w:rsidRDefault="009A0A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7BFE16" w14:textId="77777777" w:rsidR="009A0AD1" w:rsidRDefault="009A0AD1">
      <w:r>
        <w:separator/>
      </w:r>
    </w:p>
  </w:footnote>
  <w:footnote w:type="continuationSeparator" w:id="0">
    <w:p w14:paraId="29B0CFD7" w14:textId="77777777" w:rsidR="009A0AD1" w:rsidRDefault="009A0AD1">
      <w:r>
        <w:continuationSeparator/>
      </w:r>
    </w:p>
  </w:footnote>
  <w:footnote w:type="continuationNotice" w:id="1">
    <w:p w14:paraId="5D6BCFBC" w14:textId="77777777" w:rsidR="009A0AD1" w:rsidRDefault="009A0AD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16FB5"/>
    <w:rsid w:val="00120F50"/>
    <w:rsid w:val="00125C79"/>
    <w:rsid w:val="001278B9"/>
    <w:rsid w:val="001355A1"/>
    <w:rsid w:val="001451FA"/>
    <w:rsid w:val="00145D43"/>
    <w:rsid w:val="00156334"/>
    <w:rsid w:val="00156BE0"/>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2054B"/>
    <w:rsid w:val="00221C91"/>
    <w:rsid w:val="00221E62"/>
    <w:rsid w:val="002246BD"/>
    <w:rsid w:val="00230083"/>
    <w:rsid w:val="0023078B"/>
    <w:rsid w:val="00231D6A"/>
    <w:rsid w:val="00236BA9"/>
    <w:rsid w:val="00236DE7"/>
    <w:rsid w:val="00244EDE"/>
    <w:rsid w:val="00254E09"/>
    <w:rsid w:val="0026004D"/>
    <w:rsid w:val="00260F32"/>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F35EC"/>
    <w:rsid w:val="002F659E"/>
    <w:rsid w:val="00305409"/>
    <w:rsid w:val="003067D8"/>
    <w:rsid w:val="003218C5"/>
    <w:rsid w:val="00324058"/>
    <w:rsid w:val="003320D4"/>
    <w:rsid w:val="00332F2B"/>
    <w:rsid w:val="0033586C"/>
    <w:rsid w:val="0033793F"/>
    <w:rsid w:val="0034108E"/>
    <w:rsid w:val="003412CE"/>
    <w:rsid w:val="00347BD5"/>
    <w:rsid w:val="00353D41"/>
    <w:rsid w:val="00353F8A"/>
    <w:rsid w:val="003609EF"/>
    <w:rsid w:val="003613C4"/>
    <w:rsid w:val="0036231A"/>
    <w:rsid w:val="00367CA7"/>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573C"/>
    <w:rsid w:val="00435D5E"/>
    <w:rsid w:val="00440697"/>
    <w:rsid w:val="00440AC1"/>
    <w:rsid w:val="004414F9"/>
    <w:rsid w:val="00452C61"/>
    <w:rsid w:val="004648C2"/>
    <w:rsid w:val="00470DCB"/>
    <w:rsid w:val="004744B3"/>
    <w:rsid w:val="004747A7"/>
    <w:rsid w:val="00475B8A"/>
    <w:rsid w:val="00480774"/>
    <w:rsid w:val="0049317A"/>
    <w:rsid w:val="004A0AA6"/>
    <w:rsid w:val="004A52C6"/>
    <w:rsid w:val="004B75B7"/>
    <w:rsid w:val="004C0C1B"/>
    <w:rsid w:val="004C5496"/>
    <w:rsid w:val="004D52E1"/>
    <w:rsid w:val="004E4908"/>
    <w:rsid w:val="004E7CBA"/>
    <w:rsid w:val="004F0123"/>
    <w:rsid w:val="004F0CF8"/>
    <w:rsid w:val="004F56ED"/>
    <w:rsid w:val="005009D9"/>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7C7B"/>
    <w:rsid w:val="005E2C44"/>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9639E"/>
    <w:rsid w:val="006A3D6B"/>
    <w:rsid w:val="006B0AB3"/>
    <w:rsid w:val="006B3FE1"/>
    <w:rsid w:val="006B46FB"/>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8352A"/>
    <w:rsid w:val="00785599"/>
    <w:rsid w:val="0079178A"/>
    <w:rsid w:val="00792342"/>
    <w:rsid w:val="00796505"/>
    <w:rsid w:val="00796B9E"/>
    <w:rsid w:val="007977A8"/>
    <w:rsid w:val="007A0663"/>
    <w:rsid w:val="007B1750"/>
    <w:rsid w:val="007B512A"/>
    <w:rsid w:val="007B616E"/>
    <w:rsid w:val="007C2097"/>
    <w:rsid w:val="007C2CE9"/>
    <w:rsid w:val="007D6889"/>
    <w:rsid w:val="007D6A07"/>
    <w:rsid w:val="007F7259"/>
    <w:rsid w:val="007F7BA5"/>
    <w:rsid w:val="008040A8"/>
    <w:rsid w:val="00804D74"/>
    <w:rsid w:val="008055EF"/>
    <w:rsid w:val="00811907"/>
    <w:rsid w:val="00820113"/>
    <w:rsid w:val="0082620C"/>
    <w:rsid w:val="008279FA"/>
    <w:rsid w:val="008300BF"/>
    <w:rsid w:val="00832619"/>
    <w:rsid w:val="008626E7"/>
    <w:rsid w:val="00867520"/>
    <w:rsid w:val="00870EE7"/>
    <w:rsid w:val="00873463"/>
    <w:rsid w:val="00880A55"/>
    <w:rsid w:val="008814F4"/>
    <w:rsid w:val="008863B9"/>
    <w:rsid w:val="008A45A6"/>
    <w:rsid w:val="008A4A97"/>
    <w:rsid w:val="008B7764"/>
    <w:rsid w:val="008C1C39"/>
    <w:rsid w:val="008C7FB1"/>
    <w:rsid w:val="008D39FE"/>
    <w:rsid w:val="008D7DE6"/>
    <w:rsid w:val="008E6A62"/>
    <w:rsid w:val="008F0496"/>
    <w:rsid w:val="008F2B04"/>
    <w:rsid w:val="008F3789"/>
    <w:rsid w:val="008F686C"/>
    <w:rsid w:val="00901350"/>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70E1E"/>
    <w:rsid w:val="00973222"/>
    <w:rsid w:val="00975CAA"/>
    <w:rsid w:val="009777D9"/>
    <w:rsid w:val="00977C1C"/>
    <w:rsid w:val="0098269B"/>
    <w:rsid w:val="00983B69"/>
    <w:rsid w:val="0098484A"/>
    <w:rsid w:val="00991B88"/>
    <w:rsid w:val="00994EE5"/>
    <w:rsid w:val="0099794C"/>
    <w:rsid w:val="009A0AD1"/>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C10"/>
    <w:rsid w:val="00AC0A04"/>
    <w:rsid w:val="00AC5820"/>
    <w:rsid w:val="00AD1C54"/>
    <w:rsid w:val="00AD1CD8"/>
    <w:rsid w:val="00AE382F"/>
    <w:rsid w:val="00AE5CB5"/>
    <w:rsid w:val="00AE6167"/>
    <w:rsid w:val="00AE6534"/>
    <w:rsid w:val="00AF21CC"/>
    <w:rsid w:val="00B10256"/>
    <w:rsid w:val="00B13F88"/>
    <w:rsid w:val="00B14FFA"/>
    <w:rsid w:val="00B20958"/>
    <w:rsid w:val="00B240E4"/>
    <w:rsid w:val="00B24963"/>
    <w:rsid w:val="00B24A03"/>
    <w:rsid w:val="00B258BB"/>
    <w:rsid w:val="00B25B07"/>
    <w:rsid w:val="00B363A7"/>
    <w:rsid w:val="00B44E69"/>
    <w:rsid w:val="00B67B97"/>
    <w:rsid w:val="00B67D79"/>
    <w:rsid w:val="00B84939"/>
    <w:rsid w:val="00B85CAC"/>
    <w:rsid w:val="00B86DDC"/>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548A"/>
    <w:rsid w:val="00C00881"/>
    <w:rsid w:val="00C0330E"/>
    <w:rsid w:val="00C041E8"/>
    <w:rsid w:val="00C12D8A"/>
    <w:rsid w:val="00C12F81"/>
    <w:rsid w:val="00C14248"/>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6520"/>
    <w:rsid w:val="00D70BB3"/>
    <w:rsid w:val="00D84958"/>
    <w:rsid w:val="00D90598"/>
    <w:rsid w:val="00DA0A04"/>
    <w:rsid w:val="00DB2717"/>
    <w:rsid w:val="00DB3FF5"/>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F3A18"/>
    <w:rsid w:val="00EF60D1"/>
    <w:rsid w:val="00F02B1E"/>
    <w:rsid w:val="00F06E59"/>
    <w:rsid w:val="00F114D6"/>
    <w:rsid w:val="00F162AA"/>
    <w:rsid w:val="00F25D98"/>
    <w:rsid w:val="00F300FB"/>
    <w:rsid w:val="00F33414"/>
    <w:rsid w:val="00F33E51"/>
    <w:rsid w:val="00F348A1"/>
    <w:rsid w:val="00F4162B"/>
    <w:rsid w:val="00F4388F"/>
    <w:rsid w:val="00F574C7"/>
    <w:rsid w:val="00F70073"/>
    <w:rsid w:val="00F84A64"/>
    <w:rsid w:val="00FB1892"/>
    <w:rsid w:val="00FB6386"/>
    <w:rsid w:val="00FC324B"/>
    <w:rsid w:val="00FC55D6"/>
    <w:rsid w:val="00FC753F"/>
    <w:rsid w:val="00FD221E"/>
    <w:rsid w:val="00FD45A6"/>
    <w:rsid w:val="00FD5658"/>
    <w:rsid w:val="00FD7C17"/>
    <w:rsid w:val="00FE3C6C"/>
    <w:rsid w:val="00FE634F"/>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DEC51225-0E04-4929-81BD-85FB2572C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9</Pages>
  <Words>4018</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34</cp:revision>
  <dcterms:created xsi:type="dcterms:W3CDTF">2022-05-09T08:19:00Z</dcterms:created>
  <dcterms:modified xsi:type="dcterms:W3CDTF">2023-10-30T10:10:00Z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